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B7D3EA" w:rsidR="001E41F3" w:rsidRDefault="0024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>3GPP T</w:t>
      </w:r>
      <w:bookmarkStart w:id="0" w:name="_Ref452454252"/>
      <w:bookmarkEnd w:id="0"/>
      <w:r w:rsidRPr="0024520D">
        <w:rPr>
          <w:b/>
          <w:bCs/>
          <w:noProof/>
          <w:sz w:val="24"/>
        </w:rPr>
        <w:t xml:space="preserve">SG-RAN </w:t>
      </w:r>
      <w:r w:rsidRPr="0024520D">
        <w:rPr>
          <w:b/>
          <w:noProof/>
          <w:sz w:val="24"/>
        </w:rPr>
        <w:t>WG3 Meeting #1</w:t>
      </w:r>
      <w:r w:rsidR="00F922AD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573978" w:rsidRPr="00573978">
        <w:rPr>
          <w:b/>
          <w:i/>
          <w:noProof/>
          <w:sz w:val="28"/>
        </w:rPr>
        <w:t>R3-25</w:t>
      </w:r>
      <w:r w:rsidR="0076169F">
        <w:rPr>
          <w:b/>
          <w:i/>
          <w:noProof/>
          <w:sz w:val="28"/>
        </w:rPr>
        <w:t>8172</w:t>
      </w:r>
    </w:p>
    <w:p w14:paraId="7CB45193" w14:textId="76220DCE" w:rsidR="001E41F3" w:rsidRPr="0022512E" w:rsidRDefault="00962228" w:rsidP="0022512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sz w:val="24"/>
        </w:rPr>
        <w:t>Dallas</w:t>
      </w:r>
      <w:r w:rsidR="0022512E" w:rsidRPr="0022512E">
        <w:rPr>
          <w:sz w:val="24"/>
        </w:rPr>
        <w:t xml:space="preserve">, </w:t>
      </w:r>
      <w:r>
        <w:rPr>
          <w:sz w:val="24"/>
        </w:rPr>
        <w:t>USA</w:t>
      </w:r>
      <w:r w:rsidR="0022512E" w:rsidRPr="00E4574A">
        <w:rPr>
          <w:sz w:val="24"/>
          <w:lang w:val="en-US"/>
        </w:rPr>
        <w:t xml:space="preserve">, </w:t>
      </w:r>
      <w:r>
        <w:rPr>
          <w:sz w:val="24"/>
          <w:lang w:val="en-US"/>
        </w:rPr>
        <w:t>17</w:t>
      </w:r>
      <w:r w:rsidR="0022512E" w:rsidRPr="00E4574A">
        <w:rPr>
          <w:sz w:val="24"/>
          <w:lang w:val="en-US"/>
        </w:rPr>
        <w:t xml:space="preserve"> – </w:t>
      </w:r>
      <w:r>
        <w:rPr>
          <w:sz w:val="24"/>
          <w:lang w:val="en-US"/>
        </w:rPr>
        <w:t>21</w:t>
      </w:r>
      <w:r w:rsidR="0022512E" w:rsidRPr="00E4574A">
        <w:rPr>
          <w:sz w:val="24"/>
          <w:lang w:val="en-US"/>
        </w:rPr>
        <w:t xml:space="preserve"> </w:t>
      </w:r>
      <w:r>
        <w:rPr>
          <w:sz w:val="24"/>
          <w:lang w:val="en-US"/>
        </w:rPr>
        <w:t>November</w:t>
      </w:r>
      <w:r w:rsidR="0022512E" w:rsidRPr="0085324B">
        <w:rPr>
          <w:sz w:val="24"/>
          <w:lang w:val="en-US"/>
        </w:rPr>
        <w:t>,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67246" w:rsidR="001E41F3" w:rsidRPr="00410371" w:rsidRDefault="0024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922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CB18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E941CD">
              <w:rPr>
                <w:b/>
                <w:noProof/>
                <w:sz w:val="28"/>
              </w:rPr>
              <w:t>1609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1D6E3" w:rsidR="001E41F3" w:rsidRPr="00410371" w:rsidRDefault="00245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1C1BF" w:rsidR="001E41F3" w:rsidRPr="00410371" w:rsidRDefault="0024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FE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9039D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BBB2B5" w:rsidR="00F25D98" w:rsidRDefault="0024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18E3F" w:rsidR="001E41F3" w:rsidRDefault="009F7B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8157B">
              <w:t xml:space="preserve">of </w:t>
            </w:r>
            <w:r w:rsidR="00DB4787">
              <w:t>E</w:t>
            </w:r>
            <w:r w:rsidR="0028157B">
              <w:t xml:space="preserve">xit </w:t>
            </w:r>
            <w:r w:rsidR="00DB4787">
              <w:t>C</w:t>
            </w:r>
            <w:r w:rsidR="0028157B">
              <w:t>onditions</w:t>
            </w:r>
            <w:r w:rsidR="0024520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FA61D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5571B" w:rsidR="001E41F3" w:rsidRDefault="002452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FCE38" w:rsidR="001E41F3" w:rsidRDefault="00782F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5A2A04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7441E4">
              <w:t>11</w:t>
            </w:r>
            <w:r>
              <w:t>-</w:t>
            </w:r>
            <w:r w:rsidR="007441E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7BCF6" w:rsidR="001E41F3" w:rsidRDefault="00081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1D8EF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2FE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6891" w14:textId="49D4F6F3" w:rsidR="001E41F3" w:rsidRDefault="005828F8" w:rsidP="0024520D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  <w:r w:rsidR="00CA4140">
              <w:rPr>
                <w:lang w:eastAsia="zh-CN"/>
              </w:rPr>
              <w:t>For UE performance monitoring, i</w:t>
            </w:r>
            <w:r w:rsidR="00846EDF" w:rsidRPr="00846EDF">
              <w:rPr>
                <w:lang w:eastAsia="zh-CN"/>
              </w:rPr>
              <w:t>f the UE bearer configuration at the target node e.g. with respe</w:t>
            </w:r>
            <w:r w:rsidR="00074D8A">
              <w:rPr>
                <w:lang w:eastAsia="zh-CN"/>
              </w:rPr>
              <w:t>c</w:t>
            </w:r>
            <w:r w:rsidR="00846EDF" w:rsidRPr="00846EDF">
              <w:rPr>
                <w:lang w:eastAsia="zh-CN"/>
              </w:rPr>
              <w:t>t to the number of bearers changes</w:t>
            </w:r>
            <w:r w:rsidR="002A0BA3">
              <w:rPr>
                <w:lang w:eastAsia="zh-CN"/>
              </w:rPr>
              <w:t>,</w:t>
            </w:r>
            <w:r w:rsidR="00846EDF" w:rsidRPr="00846EDF">
              <w:rPr>
                <w:lang w:eastAsia="zh-CN"/>
              </w:rPr>
              <w:t xml:space="preserve"> the source</w:t>
            </w:r>
            <w:r w:rsidR="00BA6E6D">
              <w:rPr>
                <w:lang w:eastAsia="zh-CN"/>
              </w:rPr>
              <w:t xml:space="preserve"> node</w:t>
            </w:r>
            <w:r w:rsidR="00846EDF" w:rsidRPr="00846EDF">
              <w:rPr>
                <w:lang w:eastAsia="zh-CN"/>
              </w:rPr>
              <w:t xml:space="preserve"> cannot compare the UE Performance Delay </w:t>
            </w:r>
            <w:r w:rsidR="0074596B" w:rsidRPr="00846EDF">
              <w:rPr>
                <w:lang w:eastAsia="zh-CN"/>
              </w:rPr>
              <w:t xml:space="preserve">reported </w:t>
            </w:r>
            <w:r w:rsidR="00846EDF" w:rsidRPr="00846EDF">
              <w:rPr>
                <w:lang w:eastAsia="zh-CN"/>
              </w:rPr>
              <w:t>by the target</w:t>
            </w:r>
            <w:r w:rsidR="00A00542">
              <w:rPr>
                <w:lang w:eastAsia="zh-CN"/>
              </w:rPr>
              <w:t xml:space="preserve"> node</w:t>
            </w:r>
            <w:r w:rsidR="00846EDF" w:rsidRPr="00846EDF">
              <w:rPr>
                <w:lang w:eastAsia="zh-CN"/>
              </w:rPr>
              <w:t xml:space="preserve"> to the corresponding UE Performance it measured</w:t>
            </w:r>
            <w:r w:rsidR="00003B2F">
              <w:rPr>
                <w:lang w:eastAsia="zh-CN"/>
              </w:rPr>
              <w:t xml:space="preserve"> when </w:t>
            </w:r>
            <w:r w:rsidR="00A00542">
              <w:rPr>
                <w:lang w:eastAsia="zh-CN"/>
              </w:rPr>
              <w:t>it served the UE.</w:t>
            </w:r>
            <w:r w:rsidR="0074596B">
              <w:rPr>
                <w:lang w:eastAsia="zh-CN"/>
              </w:rPr>
              <w:t xml:space="preserve"> </w:t>
            </w:r>
          </w:p>
          <w:p w14:paraId="3D1A9D41" w14:textId="77777777" w:rsidR="009E53A3" w:rsidRDefault="009E53A3" w:rsidP="0024520D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9442E17" w:rsidR="009E53A3" w:rsidRDefault="00CE6417" w:rsidP="0024520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exit condition </w:t>
            </w:r>
            <w:r w:rsidRPr="009E53A3">
              <w:rPr>
                <w:noProof/>
                <w:lang w:val="en-US"/>
              </w:rPr>
              <w:t>“UE is handed over to another cell”</w:t>
            </w:r>
            <w:r w:rsidR="00ED0091">
              <w:rPr>
                <w:noProof/>
                <w:lang w:val="en-US"/>
              </w:rPr>
              <w:t xml:space="preserve"> could be</w:t>
            </w:r>
            <w:r w:rsidR="00A018D9">
              <w:rPr>
                <w:noProof/>
                <w:lang w:val="en-US"/>
              </w:rPr>
              <w:t xml:space="preserve"> wrong</w:t>
            </w:r>
            <w:r w:rsidR="00857D2F">
              <w:rPr>
                <w:noProof/>
                <w:lang w:val="en-US"/>
              </w:rPr>
              <w:t>ly</w:t>
            </w:r>
            <w:r w:rsidR="00ED0091">
              <w:rPr>
                <w:noProof/>
                <w:lang w:val="en-US"/>
              </w:rPr>
              <w:t xml:space="preserve"> interpreted </w:t>
            </w:r>
            <w:r w:rsidR="00857D2F">
              <w:rPr>
                <w:noProof/>
                <w:lang w:val="en-US"/>
              </w:rPr>
              <w:t>to include PS</w:t>
            </w:r>
            <w:r w:rsidR="00934DDE">
              <w:rPr>
                <w:noProof/>
                <w:lang w:val="en-US"/>
              </w:rPr>
              <w:t>C</w:t>
            </w:r>
            <w:r w:rsidR="00857D2F">
              <w:rPr>
                <w:noProof/>
                <w:lang w:val="en-US"/>
              </w:rPr>
              <w:t>ell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2E29" w14:textId="77777777" w:rsidR="00BC277B" w:rsidRDefault="007441E4" w:rsidP="00582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This CR introduces the following changes:</w:t>
            </w:r>
          </w:p>
          <w:p w14:paraId="558C24E7" w14:textId="65A43E38" w:rsidR="001E3A31" w:rsidRDefault="009E53A3" w:rsidP="001E3A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of</w:t>
            </w:r>
            <w:r w:rsidRPr="009E53A3">
              <w:rPr>
                <w:noProof/>
                <w:lang w:val="en-US"/>
              </w:rPr>
              <w:t xml:space="preserve"> the exit condition “UE is handed over to another cell”</w:t>
            </w:r>
            <w:r w:rsidR="001E3A31">
              <w:rPr>
                <w:noProof/>
                <w:lang w:val="en-US"/>
              </w:rPr>
              <w:t>.</w:t>
            </w:r>
          </w:p>
          <w:p w14:paraId="77648BAF" w14:textId="77777777" w:rsidR="00BC277B" w:rsidRDefault="001E3A31" w:rsidP="001E3A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Introduces a new exit condition when the configuration of the UE at the target node changes after the handover.</w:t>
            </w:r>
          </w:p>
          <w:p w14:paraId="764E549C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610D4C4" w14:textId="77777777" w:rsidR="00E71D0B" w:rsidRPr="00662169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3EBF32DA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480EB242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2395A85" w14:textId="04F75D1C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the function of UE performance monitoring. </w:t>
            </w:r>
            <w:r>
              <w:rPr>
                <w:noProof/>
                <w:lang w:val="en-US"/>
              </w:rPr>
              <w:t>The CR is backwards compatible.</w:t>
            </w:r>
          </w:p>
          <w:p w14:paraId="31C656EC" w14:textId="76D95861" w:rsidR="00E71D0B" w:rsidRPr="005828F8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C007F" w:rsidR="001E41F3" w:rsidRDefault="007441E4" w:rsidP="0008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8BF8B" w:rsidR="001E41F3" w:rsidRDefault="007441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D55327">
              <w:t>8.4.13.2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F21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D158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0CC51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E9C4" w14:textId="77777777" w:rsidR="00010CB3" w:rsidRDefault="00010CB3" w:rsidP="00010CB3">
      <w:pPr>
        <w:jc w:val="center"/>
        <w:rPr>
          <w:color w:val="FF0000"/>
        </w:rPr>
      </w:pPr>
      <w:r w:rsidRPr="001E41E0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Start w:id="3" w:name="_Toc44497784"/>
      <w:bookmarkStart w:id="4" w:name="_Toc45108171"/>
      <w:bookmarkStart w:id="5" w:name="_Toc45901791"/>
      <w:bookmarkStart w:id="6" w:name="_Toc51850872"/>
      <w:bookmarkStart w:id="7" w:name="_Toc56693876"/>
      <w:bookmarkStart w:id="8" w:name="_Toc64447420"/>
      <w:bookmarkStart w:id="9" w:name="_Toc66286914"/>
      <w:bookmarkStart w:id="10" w:name="_Toc74151609"/>
      <w:bookmarkStart w:id="11" w:name="_Toc88654082"/>
      <w:bookmarkStart w:id="12" w:name="_Toc97904438"/>
      <w:bookmarkStart w:id="13" w:name="_Toc98868552"/>
      <w:bookmarkStart w:id="14" w:name="_Toc105174837"/>
      <w:bookmarkStart w:id="15" w:name="_Toc106109674"/>
      <w:bookmarkStart w:id="16" w:name="_Hlk44451480"/>
    </w:p>
    <w:p w14:paraId="6EF0C05B" w14:textId="77777777" w:rsidR="00E60F48" w:rsidRDefault="00E60F48" w:rsidP="00E60F48">
      <w:pPr>
        <w:pStyle w:val="Heading3"/>
      </w:pPr>
      <w:bookmarkStart w:id="17" w:name="_Toc209706516"/>
      <w:r>
        <w:t>8.4.13</w:t>
      </w:r>
      <w:r>
        <w:tab/>
        <w:t>Data Collection Reporting Initiation</w:t>
      </w:r>
      <w:bookmarkEnd w:id="17"/>
    </w:p>
    <w:p w14:paraId="25106536" w14:textId="77777777" w:rsidR="00E60F48" w:rsidRDefault="00E60F48" w:rsidP="00E60F48">
      <w:pPr>
        <w:pStyle w:val="Heading4"/>
      </w:pPr>
      <w:bookmarkStart w:id="18" w:name="_CR8_4_AA13_1"/>
      <w:bookmarkStart w:id="19" w:name="_CR8_4_13_1"/>
      <w:bookmarkStart w:id="20" w:name="_Toc209706517"/>
      <w:bookmarkEnd w:id="18"/>
      <w:bookmarkEnd w:id="19"/>
      <w:r>
        <w:t>8.4.13.1</w:t>
      </w:r>
      <w:r>
        <w:tab/>
        <w:t>General</w:t>
      </w:r>
      <w:bookmarkEnd w:id="20"/>
    </w:p>
    <w:p w14:paraId="01078FBA" w14:textId="77777777" w:rsidR="00E60F48" w:rsidRDefault="00E60F48" w:rsidP="00E60F48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A219483" w14:textId="77777777" w:rsidR="00E60F48" w:rsidRDefault="00E60F48" w:rsidP="00E60F4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54B1313" w14:textId="77777777" w:rsidR="00E60F48" w:rsidRDefault="00E60F48" w:rsidP="00E60F48">
      <w:pPr>
        <w:pStyle w:val="Heading4"/>
      </w:pPr>
      <w:bookmarkStart w:id="21" w:name="_CR8_4_AA13_2"/>
      <w:bookmarkStart w:id="22" w:name="_CR8_4_13_2"/>
      <w:bookmarkStart w:id="23" w:name="_Toc209706518"/>
      <w:bookmarkEnd w:id="21"/>
      <w:bookmarkEnd w:id="22"/>
      <w:r>
        <w:t>8.4.13.2</w:t>
      </w:r>
      <w:r>
        <w:tab/>
        <w:t>Successful Operation</w:t>
      </w:r>
      <w:bookmarkEnd w:id="23"/>
    </w:p>
    <w:bookmarkStart w:id="24" w:name="_MON_1755528503"/>
    <w:bookmarkEnd w:id="24"/>
    <w:p w14:paraId="7C2788B1" w14:textId="77777777" w:rsidR="00E60F48" w:rsidRDefault="00E60F48" w:rsidP="00E60F48">
      <w:pPr>
        <w:pStyle w:val="TH"/>
      </w:pPr>
      <w:r>
        <w:rPr>
          <w:noProof/>
        </w:rPr>
        <w:object w:dxaOrig="5720" w:dyaOrig="2360" w14:anchorId="4C1F7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3pt;height:117.65pt" o:ole="">
            <v:imagedata r:id="rId12" o:title=""/>
          </v:shape>
          <o:OLEObject Type="Embed" ProgID="Word.Picture.8" ShapeID="_x0000_i1025" DrawAspect="Content" ObjectID="_1823971326" r:id="rId13"/>
        </w:object>
      </w:r>
    </w:p>
    <w:p w14:paraId="13B3ED1F" w14:textId="77777777" w:rsidR="00E60F48" w:rsidRDefault="00E60F48" w:rsidP="00E60F48">
      <w:pPr>
        <w:pStyle w:val="TF"/>
      </w:pPr>
      <w:bookmarkStart w:id="25" w:name="_CRFigure8_4_13_21"/>
      <w:r>
        <w:t xml:space="preserve">Figure </w:t>
      </w:r>
      <w:bookmarkEnd w:id="25"/>
      <w:r>
        <w:t>8.4.13.2-1: Data Collection Reporting Initiation, successful operation</w:t>
      </w:r>
    </w:p>
    <w:p w14:paraId="789C6F09" w14:textId="77777777" w:rsidR="00E60F48" w:rsidRDefault="00E60F48" w:rsidP="00E60F48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&gt;&gt;&gt;&gt;&gt;&gt;&gt;&gt;&gt;&gt;&gt;&gt;&gt;&gt;&gt;&gt;&gt;&gt;&gt;&gt;&gt;&gt;&gt;&gt;&gt;&gt;&gt;&gt;&gt;&gt;</w:t>
      </w:r>
    </w:p>
    <w:p w14:paraId="3AC5AA35" w14:textId="319F9E7A" w:rsidR="00E60F48" w:rsidRPr="00C46B97" w:rsidRDefault="00E60F48" w:rsidP="00010CB3">
      <w:pPr>
        <w:rPr>
          <w:rFonts w:eastAsia="SimSun"/>
          <w:lang w:val="en-US" w:eastAsia="zh-CN"/>
        </w:rPr>
      </w:pPr>
      <w:r>
        <w:t>The result of the UE trajectory collection is reported at the next available DATA COLLECTION UPDATE message.</w:t>
      </w:r>
    </w:p>
    <w:p w14:paraId="4CF0C790" w14:textId="723372BD" w:rsidR="00010CB3" w:rsidRPr="00092AE9" w:rsidRDefault="00010CB3" w:rsidP="00010CB3">
      <w:pPr>
        <w:rPr>
          <w:rFonts w:eastAsia="SimSun"/>
        </w:rPr>
      </w:pPr>
      <w:r w:rsidRPr="00092AE9">
        <w:rPr>
          <w:rFonts w:eastAsia="SimSun"/>
          <w:lang w:eastAsia="zh-CN"/>
        </w:rPr>
        <w:t xml:space="preserve">If the </w:t>
      </w:r>
      <w:r w:rsidRPr="00092AE9">
        <w:rPr>
          <w:rFonts w:eastAsia="SimSun"/>
          <w:i/>
          <w:iCs/>
          <w:lang w:eastAsia="zh-CN"/>
        </w:rPr>
        <w:t>Registration Request for Data Collection</w:t>
      </w:r>
      <w:r w:rsidRPr="00092AE9">
        <w:rPr>
          <w:rFonts w:eastAsia="SimSun"/>
          <w:lang w:eastAsia="zh-CN"/>
        </w:rPr>
        <w:t xml:space="preserve"> IE is set to "start" in the DATA COLLECTION REQUEST message and one or more of the UE performance metrics are requested, the </w:t>
      </w:r>
      <w:r w:rsidRPr="00092AE9">
        <w:rPr>
          <w:rFonts w:eastAsia="SimSun"/>
          <w:i/>
          <w:iCs/>
          <w:lang w:eastAsia="zh-CN"/>
        </w:rPr>
        <w:t>UE Performance Collection Configuration</w:t>
      </w:r>
      <w:r w:rsidRPr="00092AE9">
        <w:rPr>
          <w:rFonts w:eastAsia="SimSun"/>
          <w:lang w:eastAsia="zh-CN"/>
        </w:rPr>
        <w:t xml:space="preserve"> IE shall be </w:t>
      </w:r>
      <w:proofErr w:type="spellStart"/>
      <w:r w:rsidRPr="00092AE9">
        <w:rPr>
          <w:rFonts w:eastAsia="SimSun"/>
          <w:lang w:eastAsia="zh-CN"/>
        </w:rPr>
        <w:t>included.The</w:t>
      </w:r>
      <w:proofErr w:type="spellEnd"/>
      <w:r w:rsidRPr="00092AE9">
        <w:rPr>
          <w:rFonts w:eastAsia="SimSun"/>
          <w:lang w:eastAsia="zh-CN"/>
        </w:rPr>
        <w:t xml:space="preserve"> </w:t>
      </w:r>
      <w:r w:rsidRPr="00092AE9">
        <w:rPr>
          <w:rFonts w:eastAsia="SimSun"/>
        </w:rPr>
        <w:t>NG-RAN node</w:t>
      </w:r>
      <w:r w:rsidRPr="00092AE9">
        <w:rPr>
          <w:rFonts w:eastAsia="SimSun"/>
          <w:vertAlign w:val="subscript"/>
        </w:rPr>
        <w:t>2</w:t>
      </w:r>
      <w:r w:rsidRPr="00092AE9">
        <w:rPr>
          <w:rFonts w:eastAsia="SimSun" w:hint="eastAsia"/>
          <w:vertAlign w:val="subscript"/>
          <w:lang w:eastAsia="zh-CN"/>
        </w:rPr>
        <w:t xml:space="preserve"> </w:t>
      </w:r>
      <w:r w:rsidRPr="00092AE9">
        <w:rPr>
          <w:rFonts w:eastAsia="SimSun"/>
        </w:rPr>
        <w:t xml:space="preserve">shall take the </w:t>
      </w:r>
      <w:r w:rsidRPr="00092AE9">
        <w:rPr>
          <w:rFonts w:eastAsia="SimSun"/>
          <w:i/>
          <w:iCs/>
        </w:rPr>
        <w:t>UE Performance Collection Configuration</w:t>
      </w:r>
      <w:r w:rsidRPr="00092AE9">
        <w:rPr>
          <w:rFonts w:eastAsia="SimSun"/>
        </w:rPr>
        <w:t xml:space="preserve"> IE into account for the configuration of UE </w:t>
      </w:r>
      <w:r w:rsidRPr="00092AE9">
        <w:rPr>
          <w:rFonts w:eastAsia="SimSun" w:hint="eastAsia"/>
          <w:lang w:eastAsia="zh-CN"/>
        </w:rPr>
        <w:t>performance collection</w:t>
      </w:r>
      <w:r w:rsidRPr="00092AE9">
        <w:rPr>
          <w:rFonts w:eastAsia="SimSun"/>
        </w:rPr>
        <w:t xml:space="preserve"> and reporting. </w:t>
      </w:r>
      <w:r w:rsidRPr="00092AE9">
        <w:rPr>
          <w:rFonts w:eastAsia="SimSun" w:hint="eastAsia"/>
          <w:lang w:eastAsia="zh-CN"/>
        </w:rPr>
        <w:t>NG</w:t>
      </w:r>
      <w:r w:rsidRPr="00092AE9">
        <w:rPr>
          <w:rFonts w:eastAsia="SimSun"/>
        </w:rPr>
        <w:t>-RAN node</w:t>
      </w:r>
      <w:r w:rsidRPr="00092AE9">
        <w:rPr>
          <w:rFonts w:eastAsia="SimSun"/>
          <w:vertAlign w:val="subscript"/>
        </w:rPr>
        <w:t>2</w:t>
      </w:r>
      <w:r w:rsidRPr="00092AE9">
        <w:rPr>
          <w:rFonts w:eastAsia="SimSun"/>
        </w:rPr>
        <w:t xml:space="preserve"> shall terminate the collection when at least one of the following conditions is fulfilled:</w:t>
      </w:r>
    </w:p>
    <w:p w14:paraId="4C24C477" w14:textId="77777777" w:rsidR="00010CB3" w:rsidRPr="00092AE9" w:rsidRDefault="00010CB3" w:rsidP="00010CB3">
      <w:pPr>
        <w:ind w:left="1134" w:hanging="566"/>
        <w:rPr>
          <w:rFonts w:eastAsia="SimSun"/>
          <w:lang w:eastAsia="zh-CN"/>
        </w:rPr>
      </w:pPr>
      <w:r w:rsidRPr="00092AE9">
        <w:rPr>
          <w:rFonts w:eastAsia="SimSun"/>
          <w:lang w:eastAsia="zh-CN"/>
        </w:rPr>
        <w:t>-</w:t>
      </w:r>
      <w:r w:rsidRPr="00092AE9">
        <w:rPr>
          <w:rFonts w:eastAsia="SimSun"/>
          <w:lang w:eastAsia="zh-CN"/>
        </w:rPr>
        <w:tab/>
      </w:r>
      <w:r w:rsidRPr="00092AE9">
        <w:rPr>
          <w:rFonts w:eastAsia="SimSun"/>
        </w:rPr>
        <w:t>the time since UE was successfully handed over to NG-RAN node</w:t>
      </w:r>
      <w:r w:rsidRPr="00092AE9">
        <w:rPr>
          <w:rFonts w:eastAsia="SimSun"/>
          <w:vertAlign w:val="subscript"/>
        </w:rPr>
        <w:t>2</w:t>
      </w:r>
      <w:r w:rsidRPr="00092AE9">
        <w:rPr>
          <w:rFonts w:eastAsia="SimSun"/>
        </w:rPr>
        <w:t xml:space="preserve"> is equal to the value of the </w:t>
      </w:r>
      <w:r w:rsidRPr="00092AE9">
        <w:rPr>
          <w:rFonts w:eastAsia="SimSun" w:hint="eastAsia"/>
          <w:i/>
          <w:iCs/>
          <w:lang w:eastAsia="zh-CN"/>
        </w:rPr>
        <w:t>Collection</w:t>
      </w:r>
      <w:r w:rsidRPr="00092AE9">
        <w:rPr>
          <w:rFonts w:eastAsia="SimSun"/>
          <w:i/>
          <w:iCs/>
        </w:rPr>
        <w:t xml:space="preserve"> Time Duration for UE Performance</w:t>
      </w:r>
      <w:r w:rsidRPr="00092AE9">
        <w:rPr>
          <w:rFonts w:eastAsia="SimSun"/>
        </w:rPr>
        <w:t xml:space="preserve"> IE</w:t>
      </w:r>
      <w:r w:rsidRPr="00092AE9">
        <w:rPr>
          <w:rFonts w:eastAsia="SimSun" w:hint="eastAsia"/>
          <w:lang w:eastAsia="zh-CN"/>
        </w:rPr>
        <w:t>;</w:t>
      </w:r>
    </w:p>
    <w:p w14:paraId="3991EB50" w14:textId="54EA349D" w:rsidR="00010CB3" w:rsidRPr="00092AE9" w:rsidRDefault="00010CB3" w:rsidP="00010CB3">
      <w:pPr>
        <w:ind w:left="1134" w:hanging="566"/>
        <w:rPr>
          <w:rFonts w:eastAsia="SimSun"/>
        </w:rPr>
      </w:pPr>
      <w:r w:rsidRPr="00092AE9">
        <w:rPr>
          <w:rFonts w:eastAsia="SimSun"/>
          <w:lang w:eastAsia="zh-CN"/>
        </w:rPr>
        <w:t>-</w:t>
      </w:r>
      <w:r w:rsidRPr="00092AE9">
        <w:rPr>
          <w:rFonts w:eastAsia="SimSun"/>
          <w:lang w:eastAsia="zh-CN"/>
        </w:rPr>
        <w:tab/>
        <w:t xml:space="preserve">the time since S-NG-RAN node addition successfully completed is equal to the value of the </w:t>
      </w:r>
      <w:r w:rsidRPr="00092AE9">
        <w:rPr>
          <w:rFonts w:eastAsia="SimSun"/>
          <w:i/>
          <w:iCs/>
          <w:lang w:eastAsia="zh-CN"/>
        </w:rPr>
        <w:t>Collection Time Duration for UE Performance</w:t>
      </w:r>
      <w:r w:rsidRPr="00092AE9">
        <w:rPr>
          <w:rFonts w:eastAsia="SimSun"/>
          <w:lang w:eastAsia="zh-CN"/>
        </w:rPr>
        <w:t xml:space="preserve"> IE;</w:t>
      </w:r>
    </w:p>
    <w:p w14:paraId="2DFD2CFD" w14:textId="77777777" w:rsidR="00010CB3" w:rsidRPr="00092AE9" w:rsidRDefault="00010CB3" w:rsidP="00010CB3">
      <w:pPr>
        <w:ind w:left="568"/>
        <w:rPr>
          <w:rFonts w:eastAsia="SimSun"/>
        </w:rPr>
      </w:pPr>
      <w:r w:rsidRPr="00092AE9">
        <w:rPr>
          <w:rFonts w:eastAsia="SimSun"/>
          <w:lang w:eastAsia="zh-CN"/>
        </w:rPr>
        <w:t>-</w:t>
      </w:r>
      <w:r w:rsidRPr="00092AE9">
        <w:rPr>
          <w:rFonts w:eastAsia="SimSun"/>
          <w:lang w:eastAsia="zh-CN"/>
        </w:rPr>
        <w:tab/>
      </w:r>
      <w:r w:rsidRPr="00092AE9">
        <w:rPr>
          <w:rFonts w:eastAsia="SimSun"/>
        </w:rPr>
        <w:t>UE moves to RRC_INACTIVE or RRC_IDLE state</w:t>
      </w:r>
      <w:r w:rsidRPr="00092AE9">
        <w:rPr>
          <w:rFonts w:eastAsia="SimSun" w:hint="eastAsia"/>
          <w:lang w:eastAsia="zh-CN"/>
        </w:rPr>
        <w:t>;</w:t>
      </w:r>
    </w:p>
    <w:p w14:paraId="64B39FFA" w14:textId="465487C1" w:rsidR="00010CB3" w:rsidRPr="00092AE9" w:rsidRDefault="00010CB3" w:rsidP="00010CB3">
      <w:pPr>
        <w:ind w:left="568"/>
        <w:rPr>
          <w:rFonts w:eastAsia="SimSun"/>
        </w:rPr>
      </w:pPr>
      <w:r w:rsidRPr="00092AE9">
        <w:rPr>
          <w:rFonts w:eastAsia="SimSun"/>
          <w:lang w:eastAsia="zh-CN"/>
        </w:rPr>
        <w:t>-</w:t>
      </w:r>
      <w:r w:rsidRPr="00092AE9">
        <w:rPr>
          <w:rFonts w:eastAsia="SimSun"/>
          <w:lang w:eastAsia="zh-CN"/>
        </w:rPr>
        <w:tab/>
      </w:r>
      <w:r w:rsidRPr="00092AE9">
        <w:rPr>
          <w:rFonts w:eastAsia="SimSun"/>
        </w:rPr>
        <w:t>UE is handed over to a</w:t>
      </w:r>
      <w:r w:rsidRPr="00092AE9">
        <w:rPr>
          <w:rFonts w:eastAsia="SimSun" w:hint="eastAsia"/>
        </w:rPr>
        <w:t xml:space="preserve">nother </w:t>
      </w:r>
      <w:proofErr w:type="spellStart"/>
      <w:ins w:id="26" w:author="Nokia" w:date="2025-11-06T18:08:00Z" w16du:dateUtc="2025-11-06T17:08:00Z">
        <w:r w:rsidR="0051732F">
          <w:rPr>
            <w:rFonts w:eastAsia="SimSun"/>
          </w:rPr>
          <w:t>P</w:t>
        </w:r>
      </w:ins>
      <w:ins w:id="27" w:author="Nokia" w:date="2025-11-06T18:48:00Z" w16du:dateUtc="2025-11-06T17:48:00Z">
        <w:r w:rsidR="00934DDE">
          <w:rPr>
            <w:rFonts w:eastAsia="SimSun"/>
          </w:rPr>
          <w:t>C</w:t>
        </w:r>
      </w:ins>
      <w:del w:id="28" w:author="Nokia" w:date="2025-11-06T18:48:00Z" w16du:dateUtc="2025-11-06T17:48:00Z">
        <w:r w:rsidRPr="00092AE9" w:rsidDel="00934DDE">
          <w:rPr>
            <w:rFonts w:eastAsia="SimSun" w:hint="eastAsia"/>
          </w:rPr>
          <w:delText>c</w:delText>
        </w:r>
      </w:del>
      <w:r w:rsidRPr="00092AE9">
        <w:rPr>
          <w:rFonts w:eastAsia="SimSun" w:hint="eastAsia"/>
        </w:rPr>
        <w:t>ell</w:t>
      </w:r>
      <w:proofErr w:type="spellEnd"/>
      <w:r w:rsidRPr="00092AE9">
        <w:rPr>
          <w:rFonts w:eastAsia="SimSun"/>
        </w:rPr>
        <w:t>;</w:t>
      </w:r>
    </w:p>
    <w:p w14:paraId="5A0D3141" w14:textId="6E7CC184" w:rsidR="00010CB3" w:rsidRDefault="00010CB3" w:rsidP="00010CB3">
      <w:pPr>
        <w:ind w:left="568"/>
        <w:rPr>
          <w:ins w:id="29" w:author="Nokia" w:date="2025-11-06T14:34:00Z" w16du:dateUtc="2025-11-06T13:34:00Z"/>
          <w:rFonts w:eastAsia="SimSun"/>
        </w:rPr>
      </w:pPr>
      <w:r w:rsidRPr="00092AE9">
        <w:rPr>
          <w:rFonts w:eastAsia="SimSun"/>
        </w:rPr>
        <w:t>-</w:t>
      </w:r>
      <w:r w:rsidRPr="00092AE9">
        <w:rPr>
          <w:rFonts w:eastAsia="SimSun"/>
        </w:rPr>
        <w:tab/>
        <w:t>the NR-DC with the S-NG-RAN node for the UE is released</w:t>
      </w:r>
      <w:ins w:id="30" w:author="Nokia" w:date="2025-11-06T14:34:00Z" w16du:dateUtc="2025-11-06T13:34:00Z">
        <w:r>
          <w:rPr>
            <w:rFonts w:eastAsia="SimSun"/>
          </w:rPr>
          <w:t>;</w:t>
        </w:r>
      </w:ins>
    </w:p>
    <w:p w14:paraId="472778FC" w14:textId="7CFED195" w:rsidR="00010CB3" w:rsidRPr="00092AE9" w:rsidRDefault="00010CB3" w:rsidP="00010CB3">
      <w:pPr>
        <w:ind w:left="568"/>
        <w:rPr>
          <w:rFonts w:eastAsia="SimSun"/>
        </w:rPr>
      </w:pPr>
      <w:ins w:id="31" w:author="Nokia" w:date="2025-11-06T14:34:00Z" w16du:dateUtc="2025-11-06T13:34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  <w:t xml:space="preserve">the configuration </w:t>
        </w:r>
      </w:ins>
      <w:ins w:id="32" w:author="Nokia" w:date="2025-11-06T17:48:00Z" w16du:dateUtc="2025-11-06T16:48:00Z">
        <w:r w:rsidR="00957FF8">
          <w:rPr>
            <w:rFonts w:eastAsia="SimSun"/>
            <w:lang w:eastAsia="ko-KR"/>
          </w:rPr>
          <w:t xml:space="preserve">for the UE </w:t>
        </w:r>
      </w:ins>
      <w:ins w:id="33" w:author="Nokia" w:date="2025-11-06T14:34:00Z" w16du:dateUtc="2025-11-06T13:34:00Z">
        <w:r>
          <w:rPr>
            <w:rFonts w:eastAsia="SimSun"/>
            <w:lang w:eastAsia="ko-KR"/>
          </w:rPr>
          <w:t>at the NG-RAN node</w:t>
        </w:r>
        <w:r w:rsidRPr="00092AE9">
          <w:rPr>
            <w:rFonts w:eastAsia="SimSun"/>
            <w:vertAlign w:val="subscript"/>
            <w:lang w:eastAsia="ko-KR"/>
          </w:rPr>
          <w:t>2</w:t>
        </w:r>
        <w:r>
          <w:rPr>
            <w:rFonts w:eastAsia="SimSun"/>
            <w:lang w:eastAsia="ko-KR"/>
          </w:rPr>
          <w:t xml:space="preserve"> changes after the handover.</w:t>
        </w:r>
      </w:ins>
      <w:del w:id="34" w:author="Nokia" w:date="2025-11-06T14:35:00Z" w16du:dateUtc="2025-11-06T13:35:00Z">
        <w:r w:rsidRPr="00092AE9" w:rsidDel="00092AE9">
          <w:rPr>
            <w:rFonts w:eastAsia="SimSun" w:hint="eastAsia"/>
          </w:rPr>
          <w:delText>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6D565FF" w14:textId="77777777" w:rsidR="00010CB3" w:rsidRDefault="00010CB3" w:rsidP="0064666D">
      <w:pPr>
        <w:pStyle w:val="FirstChange"/>
        <w:jc w:val="left"/>
      </w:pPr>
    </w:p>
    <w:p w14:paraId="43B6A96D" w14:textId="77777777" w:rsidR="00010CB3" w:rsidRDefault="00010CB3" w:rsidP="00010CB3">
      <w:pPr>
        <w:pStyle w:val="FirstChange"/>
      </w:pPr>
      <w:r w:rsidRPr="00BF09C3">
        <w:t xml:space="preserve">&lt;&lt;&lt;&lt;&lt;&lt;&lt;&lt;&lt;&lt;&lt;&lt;&lt;&lt;&lt;&lt;&lt;&lt;&lt;&lt; </w:t>
      </w:r>
      <w:r>
        <w:t>End of</w:t>
      </w:r>
      <w:r w:rsidRPr="00BF09C3">
        <w:t xml:space="preserve"> Change</w:t>
      </w:r>
      <w:r>
        <w:t>s</w:t>
      </w:r>
      <w:r w:rsidRPr="00BF09C3">
        <w:t xml:space="preserve"> &gt;&gt;&gt;&gt;&gt;&gt;&gt;&gt;&gt;&gt;&gt;&gt;&gt;&gt;&gt;&gt;&gt;&gt;&gt;</w:t>
      </w:r>
      <w:r>
        <w:t>&gt;</w:t>
      </w:r>
    </w:p>
    <w:p w14:paraId="78FD32A5" w14:textId="77777777" w:rsidR="00010CB3" w:rsidRDefault="00010CB3" w:rsidP="007C3A2E">
      <w:pPr>
        <w:pStyle w:val="FirstChange"/>
      </w:pPr>
    </w:p>
    <w:p w14:paraId="311509AB" w14:textId="77777777" w:rsidR="007F329C" w:rsidRDefault="007F329C">
      <w:pPr>
        <w:rPr>
          <w:noProof/>
        </w:rPr>
      </w:pPr>
    </w:p>
    <w:sectPr w:rsidR="007F329C" w:rsidSect="00EE7B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11B5A" w14:textId="77777777" w:rsidR="002E3359" w:rsidRDefault="002E3359">
      <w:r>
        <w:separator/>
      </w:r>
    </w:p>
  </w:endnote>
  <w:endnote w:type="continuationSeparator" w:id="0">
    <w:p w14:paraId="11F928C3" w14:textId="77777777" w:rsidR="002E3359" w:rsidRDefault="002E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697E" w14:textId="77777777" w:rsidR="002E3359" w:rsidRDefault="002E3359">
      <w:r>
        <w:separator/>
      </w:r>
    </w:p>
  </w:footnote>
  <w:footnote w:type="continuationSeparator" w:id="0">
    <w:p w14:paraId="5BB0A541" w14:textId="77777777" w:rsidR="002E3359" w:rsidRDefault="002E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658725F5"/>
    <w:multiLevelType w:val="hybridMultilevel"/>
    <w:tmpl w:val="DFE4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4175650">
    <w:abstractNumId w:val="8"/>
  </w:num>
  <w:num w:numId="2" w16cid:durableId="1981422889">
    <w:abstractNumId w:val="9"/>
  </w:num>
  <w:num w:numId="3" w16cid:durableId="359281856">
    <w:abstractNumId w:val="4"/>
  </w:num>
  <w:num w:numId="4" w16cid:durableId="1382554312">
    <w:abstractNumId w:val="3"/>
  </w:num>
  <w:num w:numId="5" w16cid:durableId="110250172">
    <w:abstractNumId w:val="6"/>
  </w:num>
  <w:num w:numId="6" w16cid:durableId="49040316">
    <w:abstractNumId w:val="5"/>
  </w:num>
  <w:num w:numId="7" w16cid:durableId="1195847131">
    <w:abstractNumId w:val="2"/>
  </w:num>
  <w:num w:numId="8" w16cid:durableId="2097053409">
    <w:abstractNumId w:val="1"/>
  </w:num>
  <w:num w:numId="9" w16cid:durableId="557398074">
    <w:abstractNumId w:val="0"/>
  </w:num>
  <w:num w:numId="10" w16cid:durableId="118982865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2F"/>
    <w:rsid w:val="00010CB3"/>
    <w:rsid w:val="00022409"/>
    <w:rsid w:val="00022E4A"/>
    <w:rsid w:val="00023E2B"/>
    <w:rsid w:val="00033C21"/>
    <w:rsid w:val="000425CA"/>
    <w:rsid w:val="00045E13"/>
    <w:rsid w:val="000525CE"/>
    <w:rsid w:val="00070E09"/>
    <w:rsid w:val="00074D8A"/>
    <w:rsid w:val="00081EF6"/>
    <w:rsid w:val="000865D6"/>
    <w:rsid w:val="00086F0C"/>
    <w:rsid w:val="000A6394"/>
    <w:rsid w:val="000B7FED"/>
    <w:rsid w:val="000C038A"/>
    <w:rsid w:val="000C6598"/>
    <w:rsid w:val="000D14BD"/>
    <w:rsid w:val="000D44B3"/>
    <w:rsid w:val="000E19B0"/>
    <w:rsid w:val="000E604C"/>
    <w:rsid w:val="001151ED"/>
    <w:rsid w:val="001216C0"/>
    <w:rsid w:val="00126B45"/>
    <w:rsid w:val="00134534"/>
    <w:rsid w:val="00137241"/>
    <w:rsid w:val="0014152B"/>
    <w:rsid w:val="00145D43"/>
    <w:rsid w:val="00162E05"/>
    <w:rsid w:val="00165E2C"/>
    <w:rsid w:val="00183F3A"/>
    <w:rsid w:val="00192C46"/>
    <w:rsid w:val="001A08B3"/>
    <w:rsid w:val="001A7B60"/>
    <w:rsid w:val="001B52F0"/>
    <w:rsid w:val="001B7A65"/>
    <w:rsid w:val="001D6B3B"/>
    <w:rsid w:val="001E1E75"/>
    <w:rsid w:val="001E3A31"/>
    <w:rsid w:val="001E4152"/>
    <w:rsid w:val="001E41F3"/>
    <w:rsid w:val="001E43BF"/>
    <w:rsid w:val="001F133B"/>
    <w:rsid w:val="001F4952"/>
    <w:rsid w:val="00200C4E"/>
    <w:rsid w:val="002011A7"/>
    <w:rsid w:val="00216F35"/>
    <w:rsid w:val="00221FF8"/>
    <w:rsid w:val="0022512E"/>
    <w:rsid w:val="002355B9"/>
    <w:rsid w:val="00235C78"/>
    <w:rsid w:val="00241E83"/>
    <w:rsid w:val="0024520D"/>
    <w:rsid w:val="0026004D"/>
    <w:rsid w:val="002640DD"/>
    <w:rsid w:val="00273102"/>
    <w:rsid w:val="00275D12"/>
    <w:rsid w:val="0027611A"/>
    <w:rsid w:val="0027743B"/>
    <w:rsid w:val="0028157B"/>
    <w:rsid w:val="00284FEB"/>
    <w:rsid w:val="00285D57"/>
    <w:rsid w:val="002860C4"/>
    <w:rsid w:val="002A0BA3"/>
    <w:rsid w:val="002A3498"/>
    <w:rsid w:val="002B5741"/>
    <w:rsid w:val="002D47AB"/>
    <w:rsid w:val="002E3359"/>
    <w:rsid w:val="002E472E"/>
    <w:rsid w:val="002E76A6"/>
    <w:rsid w:val="00305409"/>
    <w:rsid w:val="00306B75"/>
    <w:rsid w:val="00347781"/>
    <w:rsid w:val="003609EF"/>
    <w:rsid w:val="0036231A"/>
    <w:rsid w:val="00374DD4"/>
    <w:rsid w:val="003812E4"/>
    <w:rsid w:val="003A62EB"/>
    <w:rsid w:val="003D7C08"/>
    <w:rsid w:val="003E1A36"/>
    <w:rsid w:val="004010A3"/>
    <w:rsid w:val="00410371"/>
    <w:rsid w:val="004242F1"/>
    <w:rsid w:val="00425022"/>
    <w:rsid w:val="004732F0"/>
    <w:rsid w:val="00483287"/>
    <w:rsid w:val="004836AD"/>
    <w:rsid w:val="0048449C"/>
    <w:rsid w:val="004A66E7"/>
    <w:rsid w:val="004A6E33"/>
    <w:rsid w:val="004B12F9"/>
    <w:rsid w:val="004B75B7"/>
    <w:rsid w:val="004E18C1"/>
    <w:rsid w:val="004F68FC"/>
    <w:rsid w:val="00500F86"/>
    <w:rsid w:val="005017FD"/>
    <w:rsid w:val="005141D9"/>
    <w:rsid w:val="0051580D"/>
    <w:rsid w:val="0051732F"/>
    <w:rsid w:val="00540765"/>
    <w:rsid w:val="00544420"/>
    <w:rsid w:val="00547111"/>
    <w:rsid w:val="0056258F"/>
    <w:rsid w:val="00573978"/>
    <w:rsid w:val="005828F8"/>
    <w:rsid w:val="00592D74"/>
    <w:rsid w:val="00595790"/>
    <w:rsid w:val="005B41B3"/>
    <w:rsid w:val="005B6D1A"/>
    <w:rsid w:val="005D6E94"/>
    <w:rsid w:val="005E2C44"/>
    <w:rsid w:val="00604108"/>
    <w:rsid w:val="00615684"/>
    <w:rsid w:val="00621188"/>
    <w:rsid w:val="006257ED"/>
    <w:rsid w:val="006304C4"/>
    <w:rsid w:val="00637CF6"/>
    <w:rsid w:val="00642637"/>
    <w:rsid w:val="0064666D"/>
    <w:rsid w:val="00653DE4"/>
    <w:rsid w:val="00655805"/>
    <w:rsid w:val="00665C47"/>
    <w:rsid w:val="0067445B"/>
    <w:rsid w:val="0069039D"/>
    <w:rsid w:val="00695808"/>
    <w:rsid w:val="006B46FB"/>
    <w:rsid w:val="006C1271"/>
    <w:rsid w:val="006D46AE"/>
    <w:rsid w:val="006E21FB"/>
    <w:rsid w:val="00712254"/>
    <w:rsid w:val="0071394F"/>
    <w:rsid w:val="00717A08"/>
    <w:rsid w:val="007441E4"/>
    <w:rsid w:val="0074596B"/>
    <w:rsid w:val="0076169F"/>
    <w:rsid w:val="00774316"/>
    <w:rsid w:val="00782FEA"/>
    <w:rsid w:val="007862B9"/>
    <w:rsid w:val="00787D9F"/>
    <w:rsid w:val="00792342"/>
    <w:rsid w:val="007977A8"/>
    <w:rsid w:val="007B23F0"/>
    <w:rsid w:val="007B512A"/>
    <w:rsid w:val="007C2097"/>
    <w:rsid w:val="007C3A2E"/>
    <w:rsid w:val="007D6A07"/>
    <w:rsid w:val="007E3190"/>
    <w:rsid w:val="007F2D92"/>
    <w:rsid w:val="007F329C"/>
    <w:rsid w:val="007F7259"/>
    <w:rsid w:val="008040A8"/>
    <w:rsid w:val="008153BC"/>
    <w:rsid w:val="00817523"/>
    <w:rsid w:val="008279FA"/>
    <w:rsid w:val="00832DAF"/>
    <w:rsid w:val="00835B1B"/>
    <w:rsid w:val="00835EA7"/>
    <w:rsid w:val="00846EDF"/>
    <w:rsid w:val="00857D2F"/>
    <w:rsid w:val="008626E7"/>
    <w:rsid w:val="00870EE7"/>
    <w:rsid w:val="008742B3"/>
    <w:rsid w:val="008742CE"/>
    <w:rsid w:val="008863B9"/>
    <w:rsid w:val="00891D39"/>
    <w:rsid w:val="008927F5"/>
    <w:rsid w:val="008A23B8"/>
    <w:rsid w:val="008A45A6"/>
    <w:rsid w:val="008D13A1"/>
    <w:rsid w:val="008D3CCC"/>
    <w:rsid w:val="008D5D44"/>
    <w:rsid w:val="008D6855"/>
    <w:rsid w:val="008F3789"/>
    <w:rsid w:val="008F686C"/>
    <w:rsid w:val="008F6A45"/>
    <w:rsid w:val="009105EA"/>
    <w:rsid w:val="00911238"/>
    <w:rsid w:val="00913E22"/>
    <w:rsid w:val="009148DE"/>
    <w:rsid w:val="00934DDE"/>
    <w:rsid w:val="00941E30"/>
    <w:rsid w:val="009531B0"/>
    <w:rsid w:val="00957FF8"/>
    <w:rsid w:val="00962228"/>
    <w:rsid w:val="009741B3"/>
    <w:rsid w:val="009777D9"/>
    <w:rsid w:val="0098019E"/>
    <w:rsid w:val="00984F1D"/>
    <w:rsid w:val="00987709"/>
    <w:rsid w:val="00991B88"/>
    <w:rsid w:val="00996FA4"/>
    <w:rsid w:val="009A5753"/>
    <w:rsid w:val="009A579D"/>
    <w:rsid w:val="009C0728"/>
    <w:rsid w:val="009D01A1"/>
    <w:rsid w:val="009E3297"/>
    <w:rsid w:val="009E53A3"/>
    <w:rsid w:val="009F6DDD"/>
    <w:rsid w:val="009F734F"/>
    <w:rsid w:val="009F7B0A"/>
    <w:rsid w:val="00A00082"/>
    <w:rsid w:val="00A00542"/>
    <w:rsid w:val="00A018D9"/>
    <w:rsid w:val="00A01D6C"/>
    <w:rsid w:val="00A246B6"/>
    <w:rsid w:val="00A32FF0"/>
    <w:rsid w:val="00A46A9F"/>
    <w:rsid w:val="00A47E70"/>
    <w:rsid w:val="00A50CF0"/>
    <w:rsid w:val="00A520BF"/>
    <w:rsid w:val="00A55A30"/>
    <w:rsid w:val="00A7671C"/>
    <w:rsid w:val="00A95454"/>
    <w:rsid w:val="00AA2CBC"/>
    <w:rsid w:val="00AC5820"/>
    <w:rsid w:val="00AC5967"/>
    <w:rsid w:val="00AD1CD8"/>
    <w:rsid w:val="00AD375F"/>
    <w:rsid w:val="00B06157"/>
    <w:rsid w:val="00B258BB"/>
    <w:rsid w:val="00B476C3"/>
    <w:rsid w:val="00B67B97"/>
    <w:rsid w:val="00B8128B"/>
    <w:rsid w:val="00B86EFD"/>
    <w:rsid w:val="00B92119"/>
    <w:rsid w:val="00B968C8"/>
    <w:rsid w:val="00BA3EC5"/>
    <w:rsid w:val="00BA51D9"/>
    <w:rsid w:val="00BA6E6D"/>
    <w:rsid w:val="00BB1311"/>
    <w:rsid w:val="00BB2D53"/>
    <w:rsid w:val="00BB5DFC"/>
    <w:rsid w:val="00BC277B"/>
    <w:rsid w:val="00BD279D"/>
    <w:rsid w:val="00BD2E12"/>
    <w:rsid w:val="00BD5264"/>
    <w:rsid w:val="00BD6BB8"/>
    <w:rsid w:val="00BD7FC0"/>
    <w:rsid w:val="00C045C0"/>
    <w:rsid w:val="00C2437D"/>
    <w:rsid w:val="00C458D6"/>
    <w:rsid w:val="00C46B97"/>
    <w:rsid w:val="00C517A5"/>
    <w:rsid w:val="00C56A88"/>
    <w:rsid w:val="00C64122"/>
    <w:rsid w:val="00C66BA2"/>
    <w:rsid w:val="00C71F5A"/>
    <w:rsid w:val="00C730E3"/>
    <w:rsid w:val="00C7334E"/>
    <w:rsid w:val="00C853AD"/>
    <w:rsid w:val="00C870F6"/>
    <w:rsid w:val="00C95985"/>
    <w:rsid w:val="00CA11B8"/>
    <w:rsid w:val="00CA4140"/>
    <w:rsid w:val="00CC5026"/>
    <w:rsid w:val="00CC68D0"/>
    <w:rsid w:val="00CE58E8"/>
    <w:rsid w:val="00CE6417"/>
    <w:rsid w:val="00D03F9A"/>
    <w:rsid w:val="00D049EB"/>
    <w:rsid w:val="00D06D51"/>
    <w:rsid w:val="00D179B5"/>
    <w:rsid w:val="00D17E14"/>
    <w:rsid w:val="00D24991"/>
    <w:rsid w:val="00D30A17"/>
    <w:rsid w:val="00D32774"/>
    <w:rsid w:val="00D3449E"/>
    <w:rsid w:val="00D50255"/>
    <w:rsid w:val="00D52A8F"/>
    <w:rsid w:val="00D55327"/>
    <w:rsid w:val="00D66520"/>
    <w:rsid w:val="00D84AE9"/>
    <w:rsid w:val="00D855AB"/>
    <w:rsid w:val="00D9124E"/>
    <w:rsid w:val="00DB4787"/>
    <w:rsid w:val="00DD4354"/>
    <w:rsid w:val="00DE34CF"/>
    <w:rsid w:val="00E016B5"/>
    <w:rsid w:val="00E0633C"/>
    <w:rsid w:val="00E13F3D"/>
    <w:rsid w:val="00E15896"/>
    <w:rsid w:val="00E34898"/>
    <w:rsid w:val="00E60F48"/>
    <w:rsid w:val="00E71D0B"/>
    <w:rsid w:val="00E7740A"/>
    <w:rsid w:val="00E804A1"/>
    <w:rsid w:val="00E941CD"/>
    <w:rsid w:val="00E97E13"/>
    <w:rsid w:val="00EB09B7"/>
    <w:rsid w:val="00EB5851"/>
    <w:rsid w:val="00EB6FE3"/>
    <w:rsid w:val="00EC7A01"/>
    <w:rsid w:val="00ED0091"/>
    <w:rsid w:val="00ED18E5"/>
    <w:rsid w:val="00EE2401"/>
    <w:rsid w:val="00EE7BC5"/>
    <w:rsid w:val="00EE7D7C"/>
    <w:rsid w:val="00F161C6"/>
    <w:rsid w:val="00F25D98"/>
    <w:rsid w:val="00F300FB"/>
    <w:rsid w:val="00F73D0B"/>
    <w:rsid w:val="00F8607F"/>
    <w:rsid w:val="00F922AD"/>
    <w:rsid w:val="00FB5697"/>
    <w:rsid w:val="00FB6386"/>
    <w:rsid w:val="00FC3367"/>
    <w:rsid w:val="00FD0C50"/>
    <w:rsid w:val="00FD6B35"/>
    <w:rsid w:val="00FF144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BEEF2D-C989-42BE-B589-9E9DAA2D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2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2D9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F2D92"/>
    <w:pPr>
      <w:jc w:val="center"/>
    </w:pPr>
    <w:rPr>
      <w:color w:val="FF0000"/>
    </w:rPr>
  </w:style>
  <w:style w:type="paragraph" w:styleId="Revision">
    <w:name w:val="Revision"/>
    <w:hidden/>
    <w:uiPriority w:val="99"/>
    <w:rsid w:val="007F2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2512E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A349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A349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sid w:val="002A349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sid w:val="00BD7FC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a"/>
    <w:basedOn w:val="CRCoverPage"/>
    <w:qFormat/>
    <w:rsid w:val="00BD7F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BD7FC0"/>
    <w:rPr>
      <w:rFonts w:ascii="Arial" w:hAnsi="Arial" w:cs="Arial"/>
    </w:rPr>
  </w:style>
  <w:style w:type="character" w:customStyle="1" w:styleId="TALChar">
    <w:name w:val="TAL Char"/>
    <w:link w:val="TAL"/>
    <w:qFormat/>
    <w:rsid w:val="00BD7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7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FC0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D7FC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BD7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7F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7FC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D7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7F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7FC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D7F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D7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BD7F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sid w:val="00BD7FC0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BD7F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D7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7FC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BD7FC0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BD7FC0"/>
    <w:pPr>
      <w:ind w:left="567" w:hanging="283"/>
    </w:pPr>
  </w:style>
  <w:style w:type="paragraph" w:customStyle="1" w:styleId="DiscussionB2">
    <w:name w:val="Discussion B2"/>
    <w:basedOn w:val="DiscussonB1"/>
    <w:qFormat/>
    <w:rsid w:val="00BD7FC0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BD7FC0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BD7FC0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BD7FC0"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BD7FC0"/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BD7FC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D7FC0"/>
    <w:rPr>
      <w:rFonts w:ascii="Arial" w:hAnsi="Arial"/>
      <w:lang w:val="en-GB" w:eastAsia="en-US"/>
    </w:rPr>
  </w:style>
  <w:style w:type="character" w:customStyle="1" w:styleId="B10">
    <w:name w:val="B1 (文字)"/>
    <w:qFormat/>
    <w:rsid w:val="00BD7FC0"/>
    <w:rPr>
      <w:lang w:val="en-GB"/>
    </w:rPr>
  </w:style>
  <w:style w:type="paragraph" w:customStyle="1" w:styleId="00BodyText">
    <w:name w:val="00 BodyText"/>
    <w:basedOn w:val="Normal"/>
    <w:rsid w:val="00BD7FC0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BD7FC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7FC0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BD7FC0"/>
  </w:style>
  <w:style w:type="paragraph" w:customStyle="1" w:styleId="paragraph">
    <w:name w:val="paragraph"/>
    <w:basedOn w:val="Normal"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BD7FC0"/>
    <w:rPr>
      <w:lang w:val="en-GB"/>
    </w:rPr>
  </w:style>
  <w:style w:type="paragraph" w:customStyle="1" w:styleId="proposaltext">
    <w:name w:val="proposal text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BD7FC0"/>
  </w:style>
  <w:style w:type="character" w:customStyle="1" w:styleId="tabchar">
    <w:name w:val="tabchar"/>
    <w:basedOn w:val="DefaultParagraphFont"/>
    <w:rsid w:val="00BD7FC0"/>
  </w:style>
  <w:style w:type="character" w:customStyle="1" w:styleId="15">
    <w:name w:val="15"/>
    <w:qFormat/>
    <w:rsid w:val="00BD7FC0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BD7FC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FC0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BD7FC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7FC0"/>
    <w:rPr>
      <w:rFonts w:ascii="Consolas" w:eastAsia="SimSun" w:hAnsi="Consolas"/>
      <w:lang w:val="en-GB" w:eastAsia="en-US"/>
    </w:rPr>
  </w:style>
  <w:style w:type="paragraph" w:customStyle="1" w:styleId="FL">
    <w:name w:val="FL"/>
    <w:basedOn w:val="Normal"/>
    <w:rsid w:val="00BD7F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BD7FC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D7FC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D7FC0"/>
    <w:rPr>
      <w:rFonts w:ascii="Arial" w:hAnsi="Arial"/>
      <w:sz w:val="36"/>
      <w:lang w:val="en-GB" w:eastAsia="en-US"/>
    </w:rPr>
  </w:style>
  <w:style w:type="character" w:styleId="PageNumber">
    <w:name w:val="page number"/>
    <w:rsid w:val="00BD7FC0"/>
  </w:style>
  <w:style w:type="table" w:styleId="TableGrid">
    <w:name w:val="Table Grid"/>
    <w:basedOn w:val="TableNormal"/>
    <w:rsid w:val="00BD7FC0"/>
    <w:rPr>
      <w:rFonts w:ascii="Times New Roman" w:eastAsia="SimSun" w:hAnsi="Times New Roman"/>
      <w:lang w:val="en-US" w:eastAsia="zh-CN"/>
    </w:rPr>
    <w:tblPr/>
  </w:style>
  <w:style w:type="paragraph" w:customStyle="1" w:styleId="BalloonText1">
    <w:name w:val="Balloon Text1"/>
    <w:basedOn w:val="Normal"/>
    <w:semiHidden/>
    <w:rsid w:val="00BD7FC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D7FC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D7FC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BD7FC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D7FC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BD7FC0"/>
    <w:pPr>
      <w:numPr>
        <w:numId w:val="3"/>
      </w:numPr>
    </w:pPr>
  </w:style>
  <w:style w:type="numbering" w:customStyle="1" w:styleId="1">
    <w:name w:val="项目编号1"/>
    <w:basedOn w:val="NoList"/>
    <w:rsid w:val="00BD7FC0"/>
    <w:pPr>
      <w:numPr>
        <w:numId w:val="2"/>
      </w:numPr>
    </w:pPr>
  </w:style>
  <w:style w:type="character" w:customStyle="1" w:styleId="B4Char">
    <w:name w:val="B4 Char"/>
    <w:link w:val="B4"/>
    <w:rsid w:val="00BD7FC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D7FC0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D7FC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7FC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BD7FC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D7FC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BD7FC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D7FC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7FC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7FC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BD7FC0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BD7F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BD7FC0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BD7FC0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BD7FC0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BD7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BD7FC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rsid w:val="00BD7FC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BD7FC0"/>
    <w:rPr>
      <w:rFonts w:eastAsia="Times New Roman"/>
    </w:rPr>
  </w:style>
  <w:style w:type="character" w:customStyle="1" w:styleId="H6Char">
    <w:name w:val="H6 Char"/>
    <w:link w:val="H6"/>
    <w:rsid w:val="00BD7FC0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BD7FC0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qFormat/>
    <w:rsid w:val="00BD7FC0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F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FC0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Normal5">
    <w:name w:val="Normal5"/>
    <w:rsid w:val="00BD7FC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BD7FC0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7FC0"/>
    <w:rPr>
      <w:rFonts w:ascii="Times New Roman" w:eastAsia="MS Mincho" w:hAnsi="Times New Roman"/>
      <w:sz w:val="24"/>
      <w:lang w:val="en-US" w:eastAsia="en-US"/>
    </w:rPr>
  </w:style>
  <w:style w:type="character" w:customStyle="1" w:styleId="B2Car">
    <w:name w:val="B2 Car"/>
    <w:rsid w:val="00BD7FC0"/>
    <w:rPr>
      <w:rFonts w:eastAsia="Times New Roman"/>
      <w:lang w:val="en-GB" w:eastAsia="en-US"/>
    </w:rPr>
  </w:style>
  <w:style w:type="character" w:customStyle="1" w:styleId="TFZchn">
    <w:name w:val="TF Zchn"/>
    <w:qFormat/>
    <w:rsid w:val="00BD7FC0"/>
    <w:rPr>
      <w:rFonts w:ascii="Arial" w:eastAsia="Times New Roman" w:hAnsi="Arial"/>
      <w:b/>
    </w:rPr>
  </w:style>
  <w:style w:type="character" w:customStyle="1" w:styleId="TFChar1">
    <w:name w:val="TF Char1"/>
    <w:qFormat/>
    <w:rsid w:val="00BD7FC0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BD7FC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E804A1"/>
  </w:style>
  <w:style w:type="paragraph" w:customStyle="1" w:styleId="tal0">
    <w:name w:val="tal"/>
    <w:basedOn w:val="Normal"/>
    <w:rsid w:val="00E804A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804A1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804A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0">
    <w:name w:val="普通表格2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普通表格3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E804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E804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E804A1"/>
    <w:rPr>
      <w:rFonts w:ascii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E804A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E804A1"/>
    <w:pPr>
      <w:widowControl/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rFonts w:eastAsia="Times New Roman"/>
      <w:sz w:val="20"/>
      <w:lang w:val="en-GB"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E804A1"/>
    <w:rPr>
      <w:rFonts w:ascii="Times New Roman" w:eastAsia="MS Mincho" w:hAnsi="Times New Roman"/>
      <w:sz w:val="24"/>
      <w:lang w:val="en-GB" w:eastAsia="ko-KR"/>
    </w:rPr>
  </w:style>
  <w:style w:type="paragraph" w:styleId="BodyTextIndent">
    <w:name w:val="Body Text Indent"/>
    <w:basedOn w:val="Normal"/>
    <w:link w:val="BodyTextIndent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804A1"/>
    <w:rPr>
      <w:rFonts w:ascii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E804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804A1"/>
    <w:rPr>
      <w:rFonts w:ascii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E804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E804A1"/>
    <w:rPr>
      <w:rFonts w:ascii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E804A1"/>
    <w:rPr>
      <w:rFonts w:ascii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E804A1"/>
    <w:rPr>
      <w:rFonts w:ascii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E804A1"/>
    <w:rPr>
      <w:rFonts w:ascii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E804A1"/>
    <w:rPr>
      <w:rFonts w:ascii="Times New Roman" w:hAnsi="Times New Roman"/>
      <w:lang w:val="en-GB" w:eastAsia="ko-KR"/>
    </w:rPr>
  </w:style>
  <w:style w:type="paragraph" w:styleId="EnvelopeAddress">
    <w:name w:val="envelope address"/>
    <w:basedOn w:val="Normal"/>
    <w:rsid w:val="00E804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E804A1"/>
    <w:rPr>
      <w:rFonts w:ascii="Times New Roman" w:hAnsi="Times New Roman"/>
      <w:i/>
      <w:iCs/>
      <w:lang w:val="en-GB" w:eastAsia="ko-KR"/>
    </w:rPr>
  </w:style>
  <w:style w:type="paragraph" w:styleId="Index3">
    <w:name w:val="index 3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E804A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E804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E804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E804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E804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E804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E804A1"/>
    <w:pPr>
      <w:numPr>
        <w:numId w:val="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E804A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E804A1"/>
    <w:pPr>
      <w:numPr>
        <w:numId w:val="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E804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E804A1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E804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E804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E80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E804A1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E804A1"/>
    <w:rPr>
      <w:rFonts w:ascii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E804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E804A1"/>
    <w:rPr>
      <w:rFonts w:ascii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E804A1"/>
    <w:rPr>
      <w:rFonts w:ascii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E804A1"/>
    <w:rPr>
      <w:rFonts w:ascii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E804A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E804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rsid w:val="00E804A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E804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E804A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585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68</cp:revision>
  <cp:lastPrinted>1899-12-31T23:00:00Z</cp:lastPrinted>
  <dcterms:created xsi:type="dcterms:W3CDTF">2025-11-06T07:38:00Z</dcterms:created>
  <dcterms:modified xsi:type="dcterms:W3CDTF">2025-11-06T20:48:00Z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